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08" w:rsidRPr="000235B3" w:rsidRDefault="00A414A5" w:rsidP="000235B3">
      <w:pPr>
        <w:jc w:val="center"/>
        <w:rPr>
          <w:sz w:val="30"/>
          <w:szCs w:val="30"/>
          <w:bdr w:val="thinThickSmallGap" w:sz="24" w:space="0" w:color="auto" w:frame="1"/>
          <w:rPrChange w:id="0" w:author="sv" w:date="2019-01-08T10:58:00Z">
            <w:rPr>
              <w:sz w:val="30"/>
              <w:szCs w:val="30"/>
            </w:rPr>
          </w:rPrChange>
        </w:rPr>
        <w:pPrChange w:id="1" w:author="sv" w:date="2019-01-08T10:58:00Z">
          <w:pPr/>
        </w:pPrChange>
      </w:pPr>
      <w:proofErr w:type="spellStart"/>
      <w:r w:rsidRPr="000235B3">
        <w:rPr>
          <w:sz w:val="30"/>
          <w:szCs w:val="30"/>
          <w:bdr w:val="thinThickSmallGap" w:sz="24" w:space="0" w:color="auto" w:frame="1"/>
          <w:rPrChange w:id="2" w:author="sv" w:date="2019-01-08T10:58:00Z">
            <w:rPr>
              <w:sz w:val="30"/>
              <w:szCs w:val="30"/>
            </w:rPr>
          </w:rPrChange>
        </w:rPr>
        <w:t>Hương</w:t>
      </w:r>
      <w:proofErr w:type="spellEnd"/>
      <w:r w:rsidRPr="000235B3">
        <w:rPr>
          <w:sz w:val="30"/>
          <w:szCs w:val="30"/>
          <w:bdr w:val="thinThickSmallGap" w:sz="24" w:space="0" w:color="auto" w:frame="1"/>
          <w:rPrChange w:id="3" w:author="sv" w:date="2019-01-08T10:58:00Z">
            <w:rPr>
              <w:sz w:val="30"/>
              <w:szCs w:val="30"/>
            </w:rPr>
          </w:rPrChange>
        </w:rPr>
        <w:t xml:space="preserve"> </w:t>
      </w:r>
      <w:proofErr w:type="spellStart"/>
      <w:r w:rsidRPr="000235B3">
        <w:rPr>
          <w:sz w:val="30"/>
          <w:szCs w:val="30"/>
          <w:bdr w:val="thinThickSmallGap" w:sz="24" w:space="0" w:color="auto" w:frame="1"/>
          <w:rPrChange w:id="4" w:author="sv" w:date="2019-01-08T10:58:00Z">
            <w:rPr>
              <w:sz w:val="30"/>
              <w:szCs w:val="30"/>
            </w:rPr>
          </w:rPrChange>
        </w:rPr>
        <w:t>vị</w:t>
      </w:r>
      <w:proofErr w:type="spellEnd"/>
      <w:r w:rsidRPr="000235B3">
        <w:rPr>
          <w:sz w:val="30"/>
          <w:szCs w:val="30"/>
          <w:bdr w:val="thinThickSmallGap" w:sz="24" w:space="0" w:color="auto" w:frame="1"/>
          <w:rPrChange w:id="5" w:author="sv" w:date="2019-01-08T10:58:00Z">
            <w:rPr>
              <w:sz w:val="30"/>
              <w:szCs w:val="30"/>
            </w:rPr>
          </w:rPrChange>
        </w:rPr>
        <w:t xml:space="preserve"> </w:t>
      </w:r>
      <w:proofErr w:type="spellStart"/>
      <w:r w:rsidRPr="000235B3">
        <w:rPr>
          <w:sz w:val="30"/>
          <w:szCs w:val="30"/>
          <w:bdr w:val="thinThickSmallGap" w:sz="24" w:space="0" w:color="auto" w:frame="1"/>
          <w:rPrChange w:id="6" w:author="sv" w:date="2019-01-08T10:58:00Z">
            <w:rPr>
              <w:sz w:val="30"/>
              <w:szCs w:val="30"/>
            </w:rPr>
          </w:rPrChange>
        </w:rPr>
        <w:t>cuộc</w:t>
      </w:r>
      <w:proofErr w:type="spellEnd"/>
      <w:r w:rsidRPr="000235B3">
        <w:rPr>
          <w:sz w:val="30"/>
          <w:szCs w:val="30"/>
          <w:bdr w:val="thinThickSmallGap" w:sz="24" w:space="0" w:color="auto" w:frame="1"/>
          <w:rPrChange w:id="7" w:author="sv" w:date="2019-01-08T10:58:00Z">
            <w:rPr>
              <w:sz w:val="30"/>
              <w:szCs w:val="30"/>
            </w:rPr>
          </w:rPrChange>
        </w:rPr>
        <w:t xml:space="preserve"> </w:t>
      </w:r>
      <w:proofErr w:type="spellStart"/>
      <w:r w:rsidRPr="000235B3">
        <w:rPr>
          <w:sz w:val="30"/>
          <w:szCs w:val="30"/>
          <w:bdr w:val="thinThickSmallGap" w:sz="24" w:space="0" w:color="auto" w:frame="1"/>
          <w:rPrChange w:id="8" w:author="sv" w:date="2019-01-08T10:58:00Z">
            <w:rPr>
              <w:sz w:val="30"/>
              <w:szCs w:val="30"/>
            </w:rPr>
          </w:rPrChange>
        </w:rPr>
        <w:t>sống</w:t>
      </w:r>
      <w:proofErr w:type="spellEnd"/>
    </w:p>
    <w:p w:rsidR="00A414A5" w:rsidRPr="000235B3" w:rsidRDefault="00A414A5" w:rsidP="000235B3">
      <w:pPr>
        <w:jc w:val="center"/>
        <w:rPr>
          <w:sz w:val="30"/>
          <w:szCs w:val="30"/>
          <w:bdr w:val="thinThickSmallGap" w:sz="24" w:space="0" w:color="auto" w:frame="1"/>
          <w:rPrChange w:id="9" w:author="sv" w:date="2019-01-08T10:58:00Z">
            <w:rPr>
              <w:sz w:val="30"/>
              <w:szCs w:val="30"/>
            </w:rPr>
          </w:rPrChange>
        </w:rPr>
        <w:sectPr w:rsidR="00A414A5" w:rsidRPr="000235B3">
          <w:pgSz w:w="12240" w:h="15840"/>
          <w:pgMar w:top="1440" w:right="1440" w:bottom="1440" w:left="1440" w:header="720" w:footer="720" w:gutter="0"/>
          <w:cols w:space="720"/>
          <w:docGrid w:linePitch="360"/>
        </w:sectPr>
        <w:pPrChange w:id="10" w:author="sv" w:date="2019-01-08T10:58:00Z">
          <w:pPr/>
        </w:pPrChange>
      </w:pPr>
    </w:p>
    <w:p w:rsidR="00F808EF" w:rsidRPr="00F808EF" w:rsidRDefault="00F808EF" w:rsidP="00F808EF">
      <w:pPr>
        <w:keepNext/>
        <w:framePr w:dropCap="drop" w:lines="3" w:wrap="around" w:vAnchor="text" w:hAnchor="text"/>
        <w:spacing w:after="0" w:line="1263" w:lineRule="exact"/>
        <w:textAlignment w:val="baseline"/>
        <w:rPr>
          <w:rFonts w:cstheme="minorHAnsi"/>
          <w:position w:val="-10"/>
          <w:sz w:val="164"/>
          <w:szCs w:val="30"/>
        </w:rPr>
      </w:pPr>
      <w:r w:rsidRPr="00F808EF">
        <w:rPr>
          <w:rFonts w:cstheme="minorHAnsi"/>
          <w:position w:val="-10"/>
          <w:sz w:val="164"/>
          <w:szCs w:val="30"/>
        </w:rPr>
        <w:t>C</w:t>
      </w:r>
    </w:p>
    <w:p w:rsidR="00A414A5" w:rsidRDefault="00A414A5">
      <w:pPr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ay, </w:t>
      </w:r>
      <w:proofErr w:type="spellStart"/>
      <w:r>
        <w:rPr>
          <w:sz w:val="30"/>
          <w:szCs w:val="30"/>
        </w:rPr>
        <w:t>đắng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ngọt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bùi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là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bốn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hương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vị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chính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trong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món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súp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cuộc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sống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cuả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chúng</w:t>
      </w:r>
      <w:proofErr w:type="spellEnd"/>
      <w:r>
        <w:rPr>
          <w:sz w:val="30"/>
          <w:szCs w:val="30"/>
        </w:rPr>
        <w:t xml:space="preserve"> ta.</w:t>
      </w:r>
    </w:p>
    <w:p w:rsidR="00A414A5" w:rsidRDefault="00A414A5">
      <w:pPr>
        <w:rPr>
          <w:sz w:val="30"/>
          <w:szCs w:val="30"/>
        </w:rPr>
      </w:pPr>
      <w:proofErr w:type="spellStart"/>
      <w:proofErr w:type="gramStart"/>
      <w:r>
        <w:rPr>
          <w:sz w:val="30"/>
          <w:szCs w:val="30"/>
        </w:rPr>
        <w:lastRenderedPageBreak/>
        <w:t>Nhưng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để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nấu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thành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món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súp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cuộc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sống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chúng</w:t>
      </w:r>
      <w:proofErr w:type="spellEnd"/>
      <w:r>
        <w:rPr>
          <w:sz w:val="30"/>
          <w:szCs w:val="30"/>
        </w:rPr>
        <w:t xml:space="preserve"> ta </w:t>
      </w:r>
      <w:proofErr w:type="spellStart"/>
      <w:r>
        <w:rPr>
          <w:sz w:val="30"/>
          <w:szCs w:val="30"/>
        </w:rPr>
        <w:t>cần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thêm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một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số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gia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vị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khác</w:t>
      </w:r>
      <w:proofErr w:type="spellEnd"/>
      <w:r>
        <w:rPr>
          <w:sz w:val="30"/>
          <w:szCs w:val="30"/>
        </w:rPr>
        <w:t>.</w:t>
      </w:r>
      <w:proofErr w:type="gram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Sau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đây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là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công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thức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dùng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để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nấu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món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súp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cuộc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sống</w:t>
      </w:r>
      <w:proofErr w:type="spellEnd"/>
      <w:r>
        <w:rPr>
          <w:sz w:val="30"/>
          <w:szCs w:val="30"/>
        </w:rPr>
        <w:t>.</w:t>
      </w:r>
      <w:proofErr w:type="gramEnd"/>
    </w:p>
    <w:p w:rsidR="00A414A5" w:rsidRDefault="00A414A5">
      <w:pPr>
        <w:rPr>
          <w:sz w:val="30"/>
          <w:szCs w:val="30"/>
        </w:rPr>
        <w:sectPr w:rsidR="00A414A5" w:rsidSect="00A414A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A414A5" w:rsidRDefault="00A414A5">
      <w:pPr>
        <w:rPr>
          <w:sz w:val="30"/>
          <w:szCs w:val="30"/>
        </w:rPr>
      </w:pPr>
      <w:bookmarkStart w:id="11" w:name="_GoBack"/>
      <w:bookmarkEnd w:id="11"/>
    </w:p>
    <w:p w:rsidR="00A414A5" w:rsidRDefault="00A414A5" w:rsidP="00A414A5">
      <w:pPr>
        <w:rPr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414A5" w:rsidTr="00A414A5">
        <w:trPr>
          <w:trHeight w:val="647"/>
        </w:trPr>
        <w:tc>
          <w:tcPr>
            <w:tcW w:w="4788" w:type="dxa"/>
          </w:tcPr>
          <w:p w:rsidR="00A414A5" w:rsidRPr="00E014C3" w:rsidRDefault="00F808EF" w:rsidP="00A414A5">
            <w:pPr>
              <w:rPr>
                <w:b/>
                <w:sz w:val="30"/>
                <w:szCs w:val="30"/>
              </w:rPr>
            </w:pPr>
            <w:r w:rsidRPr="00E014C3">
              <w:rPr>
                <w:b/>
                <w:sz w:val="30"/>
                <w:szCs w:val="30"/>
              </w:rPr>
              <w:t xml:space="preserve">        </w:t>
            </w:r>
            <w:proofErr w:type="spellStart"/>
            <w:r w:rsidR="00A414A5" w:rsidRPr="00E014C3">
              <w:rPr>
                <w:b/>
                <w:sz w:val="30"/>
                <w:szCs w:val="30"/>
              </w:rPr>
              <w:t>C</w:t>
            </w:r>
            <w:r w:rsidRPr="00E014C3">
              <w:rPr>
                <w:b/>
                <w:sz w:val="30"/>
                <w:szCs w:val="30"/>
              </w:rPr>
              <w:t>ách</w:t>
            </w:r>
            <w:proofErr w:type="spellEnd"/>
            <w:r w:rsidRPr="00E014C3">
              <w:rPr>
                <w:b/>
                <w:sz w:val="30"/>
                <w:szCs w:val="30"/>
              </w:rPr>
              <w:t xml:space="preserve"> </w:t>
            </w:r>
            <w:proofErr w:type="spellStart"/>
            <w:r w:rsidRPr="00E014C3">
              <w:rPr>
                <w:b/>
                <w:sz w:val="30"/>
                <w:szCs w:val="30"/>
              </w:rPr>
              <w:t>nấu</w:t>
            </w:r>
            <w:proofErr w:type="spellEnd"/>
          </w:p>
        </w:tc>
        <w:tc>
          <w:tcPr>
            <w:tcW w:w="4788" w:type="dxa"/>
          </w:tcPr>
          <w:p w:rsidR="00A414A5" w:rsidRPr="00E014C3" w:rsidRDefault="00F808EF" w:rsidP="00A414A5">
            <w:pPr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</w:t>
            </w:r>
            <w:proofErr w:type="spellStart"/>
            <w:r w:rsidRPr="00E014C3">
              <w:rPr>
                <w:b/>
                <w:sz w:val="30"/>
                <w:szCs w:val="30"/>
              </w:rPr>
              <w:t>Thành</w:t>
            </w:r>
            <w:proofErr w:type="spellEnd"/>
            <w:r w:rsidRPr="00E014C3">
              <w:rPr>
                <w:b/>
                <w:sz w:val="30"/>
                <w:szCs w:val="30"/>
              </w:rPr>
              <w:t xml:space="preserve"> </w:t>
            </w:r>
            <w:proofErr w:type="spellStart"/>
            <w:r w:rsidRPr="00E014C3">
              <w:rPr>
                <w:b/>
                <w:sz w:val="30"/>
                <w:szCs w:val="30"/>
              </w:rPr>
              <w:t>phần</w:t>
            </w:r>
            <w:proofErr w:type="spellEnd"/>
            <w:r w:rsidRPr="00E014C3">
              <w:rPr>
                <w:b/>
                <w:sz w:val="30"/>
                <w:szCs w:val="30"/>
              </w:rPr>
              <w:t xml:space="preserve"> </w:t>
            </w:r>
            <w:proofErr w:type="spellStart"/>
            <w:r w:rsidRPr="00E014C3">
              <w:rPr>
                <w:b/>
                <w:sz w:val="30"/>
                <w:szCs w:val="30"/>
              </w:rPr>
              <w:t>công</w:t>
            </w:r>
            <w:proofErr w:type="spellEnd"/>
            <w:r w:rsidRPr="00E014C3">
              <w:rPr>
                <w:b/>
                <w:sz w:val="30"/>
                <w:szCs w:val="30"/>
              </w:rPr>
              <w:t xml:space="preserve"> </w:t>
            </w:r>
            <w:proofErr w:type="spellStart"/>
            <w:r w:rsidRPr="00E014C3">
              <w:rPr>
                <w:b/>
                <w:sz w:val="30"/>
                <w:szCs w:val="30"/>
              </w:rPr>
              <w:t>thức</w:t>
            </w:r>
            <w:proofErr w:type="spellEnd"/>
            <w:r w:rsidRPr="00E014C3">
              <w:rPr>
                <w:b/>
                <w:sz w:val="30"/>
                <w:szCs w:val="30"/>
              </w:rPr>
              <w:t xml:space="preserve"> </w:t>
            </w:r>
          </w:p>
        </w:tc>
      </w:tr>
      <w:tr w:rsidR="00A414A5" w:rsidTr="00F808EF">
        <w:trPr>
          <w:trHeight w:val="2060"/>
        </w:trPr>
        <w:tc>
          <w:tcPr>
            <w:tcW w:w="4788" w:type="dxa"/>
          </w:tcPr>
          <w:p w:rsidR="00A414A5" w:rsidRDefault="00D61292" w:rsidP="00A414A5">
            <w:pPr>
              <w:rPr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FFEAADF" wp14:editId="17EE2978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701675</wp:posOffset>
                      </wp:positionV>
                      <wp:extent cx="2819400" cy="126682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19400" cy="1266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D49F2" w:rsidRPr="001D49F2" w:rsidRDefault="001D49F2" w:rsidP="001D49F2">
                                  <w:pP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08pt;margin-top:55.25pt;width:222pt;height:9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" filled="f" stroked="f">
                      <v:fill o:detectmouseclick="t"/>
                      <v:textbox>
                        <w:txbxContent>
                          <w:p w:rsidR="001D49F2" w:rsidRPr="001D49F2" w:rsidRDefault="001D49F2" w:rsidP="001D49F2">
                            <w:pP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F808EF">
              <w:rPr>
                <w:sz w:val="30"/>
                <w:szCs w:val="30"/>
              </w:rPr>
              <w:t>Mỗi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người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chúng</w:t>
            </w:r>
            <w:proofErr w:type="spellEnd"/>
            <w:r w:rsidR="00F808EF">
              <w:rPr>
                <w:sz w:val="30"/>
                <w:szCs w:val="30"/>
              </w:rPr>
              <w:t xml:space="preserve"> ta </w:t>
            </w:r>
            <w:proofErr w:type="spellStart"/>
            <w:r w:rsidR="00F808EF">
              <w:rPr>
                <w:sz w:val="30"/>
                <w:szCs w:val="30"/>
              </w:rPr>
              <w:t>có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một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cách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nấu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riêng</w:t>
            </w:r>
            <w:proofErr w:type="spellEnd"/>
            <w:r w:rsidR="00F808EF">
              <w:rPr>
                <w:sz w:val="30"/>
                <w:szCs w:val="30"/>
              </w:rPr>
              <w:t xml:space="preserve">. </w:t>
            </w:r>
            <w:proofErr w:type="spellStart"/>
            <w:r w:rsidR="00F808EF">
              <w:rPr>
                <w:sz w:val="30"/>
                <w:szCs w:val="30"/>
              </w:rPr>
              <w:t>Nhưng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khi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nấu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nên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nhớ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đừng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để</w:t>
            </w:r>
            <w:proofErr w:type="spellEnd"/>
            <w:r w:rsidR="00F808EF">
              <w:rPr>
                <w:sz w:val="30"/>
                <w:szCs w:val="30"/>
              </w:rPr>
              <w:t xml:space="preserve"> </w:t>
            </w:r>
            <w:proofErr w:type="spellStart"/>
            <w:r w:rsidR="00F808EF">
              <w:rPr>
                <w:sz w:val="30"/>
                <w:szCs w:val="30"/>
              </w:rPr>
              <w:t>quá</w:t>
            </w:r>
            <w:proofErr w:type="spellEnd"/>
          </w:p>
        </w:tc>
        <w:tc>
          <w:tcPr>
            <w:tcW w:w="4788" w:type="dxa"/>
          </w:tcPr>
          <w:p w:rsidR="00A414A5" w:rsidRDefault="00F808EF" w:rsidP="00A414A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1.vui </w:t>
            </w:r>
            <w:proofErr w:type="spellStart"/>
            <w:r>
              <w:rPr>
                <w:sz w:val="30"/>
                <w:szCs w:val="30"/>
              </w:rPr>
              <w:t>vẻ</w:t>
            </w:r>
            <w:proofErr w:type="spellEnd"/>
            <w:r w:rsidR="001D49F2">
              <w:rPr>
                <w:sz w:val="30"/>
                <w:szCs w:val="30"/>
              </w:rPr>
              <w:t>…………….20gram</w:t>
            </w:r>
          </w:p>
          <w:p w:rsidR="00F808EF" w:rsidRDefault="00F808EF" w:rsidP="00A414A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2.đau </w:t>
            </w:r>
            <w:proofErr w:type="spellStart"/>
            <w:r>
              <w:rPr>
                <w:sz w:val="30"/>
                <w:szCs w:val="30"/>
              </w:rPr>
              <w:t>buồn</w:t>
            </w:r>
            <w:proofErr w:type="spellEnd"/>
            <w:r w:rsidR="001D49F2">
              <w:rPr>
                <w:sz w:val="30"/>
                <w:szCs w:val="30"/>
              </w:rPr>
              <w:t>………..50 gram</w:t>
            </w:r>
          </w:p>
          <w:p w:rsidR="00E014C3" w:rsidRDefault="00E014C3" w:rsidP="00A414A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3. </w:t>
            </w:r>
            <w:proofErr w:type="spellStart"/>
            <w:r>
              <w:rPr>
                <w:sz w:val="30"/>
                <w:szCs w:val="30"/>
              </w:rPr>
              <w:t>thất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vọng</w:t>
            </w:r>
            <w:proofErr w:type="spellEnd"/>
            <w:r w:rsidR="001D49F2">
              <w:rPr>
                <w:sz w:val="30"/>
                <w:szCs w:val="30"/>
              </w:rPr>
              <w:t>……….30 gram</w:t>
            </w:r>
          </w:p>
          <w:p w:rsidR="00E014C3" w:rsidRDefault="00E014C3" w:rsidP="00A414A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4.khó </w:t>
            </w:r>
            <w:proofErr w:type="spellStart"/>
            <w:r>
              <w:rPr>
                <w:sz w:val="30"/>
                <w:szCs w:val="30"/>
              </w:rPr>
              <w:t>khăn</w:t>
            </w:r>
            <w:proofErr w:type="spellEnd"/>
            <w:r w:rsidR="001D49F2">
              <w:rPr>
                <w:sz w:val="30"/>
                <w:szCs w:val="30"/>
              </w:rPr>
              <w:t>…………150 gram</w:t>
            </w:r>
          </w:p>
          <w:p w:rsidR="00E014C3" w:rsidRDefault="00E014C3" w:rsidP="00E014C3">
            <w:pPr>
              <w:ind w:firstLine="16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5.sung </w:t>
            </w:r>
            <w:proofErr w:type="spellStart"/>
            <w:r>
              <w:rPr>
                <w:sz w:val="30"/>
                <w:szCs w:val="30"/>
              </w:rPr>
              <w:t>sướng</w:t>
            </w:r>
            <w:proofErr w:type="spellEnd"/>
            <w:r w:rsidR="001D49F2">
              <w:rPr>
                <w:sz w:val="30"/>
                <w:szCs w:val="30"/>
              </w:rPr>
              <w:t>…….200gram</w:t>
            </w:r>
          </w:p>
          <w:p w:rsidR="00E014C3" w:rsidRDefault="00E014C3" w:rsidP="001D49F2">
            <w:pPr>
              <w:tabs>
                <w:tab w:val="left" w:pos="1422"/>
                <w:tab w:val="center" w:pos="2286"/>
                <w:tab w:val="center" w:leader="dot" w:pos="2952"/>
              </w:tabs>
              <w:ind w:left="1332" w:right="2160" w:hanging="1242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6.thất</w:t>
            </w:r>
            <w:proofErr w:type="gram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tình</w:t>
            </w:r>
            <w:proofErr w:type="spellEnd"/>
            <w:r w:rsidR="001D49F2">
              <w:rPr>
                <w:sz w:val="30"/>
                <w:szCs w:val="30"/>
              </w:rPr>
              <w:tab/>
              <w:t>..... 300 gram</w:t>
            </w:r>
          </w:p>
          <w:p w:rsidR="00E014C3" w:rsidRDefault="00E014C3" w:rsidP="00E014C3">
            <w:pPr>
              <w:tabs>
                <w:tab w:val="left" w:pos="1512"/>
                <w:tab w:val="center" w:leader="dot" w:pos="295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7.hạnh </w:t>
            </w:r>
            <w:proofErr w:type="spellStart"/>
            <w:r>
              <w:rPr>
                <w:sz w:val="30"/>
                <w:szCs w:val="30"/>
              </w:rPr>
              <w:t>phúc</w:t>
            </w:r>
            <w:proofErr w:type="spellEnd"/>
            <w:r w:rsidR="001D49F2">
              <w:rPr>
                <w:sz w:val="30"/>
                <w:szCs w:val="30"/>
              </w:rPr>
              <w:tab/>
              <w:t>…………</w:t>
            </w:r>
            <w:r>
              <w:rPr>
                <w:sz w:val="30"/>
                <w:szCs w:val="30"/>
              </w:rPr>
              <w:t>150 gram</w:t>
            </w:r>
          </w:p>
          <w:p w:rsidR="00E014C3" w:rsidRDefault="00E014C3" w:rsidP="00E014C3">
            <w:pPr>
              <w:tabs>
                <w:tab w:val="left" w:pos="972"/>
                <w:tab w:val="center" w:leader="dot" w:pos="349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8 </w:t>
            </w:r>
            <w:proofErr w:type="spellStart"/>
            <w:r>
              <w:rPr>
                <w:sz w:val="30"/>
                <w:szCs w:val="30"/>
              </w:rPr>
              <w:t>một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số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gia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vị</w:t>
            </w:r>
            <w:proofErr w:type="spellEnd"/>
            <w:r w:rsidR="001D49F2">
              <w:rPr>
                <w:sz w:val="30"/>
                <w:szCs w:val="30"/>
              </w:rPr>
              <w:t xml:space="preserve"> </w:t>
            </w:r>
            <w:proofErr w:type="spellStart"/>
            <w:r w:rsidR="001D49F2">
              <w:rPr>
                <w:sz w:val="30"/>
                <w:szCs w:val="30"/>
              </w:rPr>
              <w:t>khác</w:t>
            </w:r>
            <w:proofErr w:type="spellEnd"/>
            <w:r w:rsidR="001D49F2">
              <w:rPr>
                <w:sz w:val="30"/>
                <w:szCs w:val="30"/>
              </w:rPr>
              <w:t>……</w:t>
            </w:r>
            <w:r>
              <w:rPr>
                <w:sz w:val="30"/>
                <w:szCs w:val="30"/>
              </w:rPr>
              <w:t>10 gram</w:t>
            </w:r>
          </w:p>
          <w:p w:rsidR="00E014C3" w:rsidRDefault="00E014C3" w:rsidP="00A414A5">
            <w:pPr>
              <w:rPr>
                <w:sz w:val="30"/>
                <w:szCs w:val="30"/>
              </w:rPr>
            </w:pPr>
          </w:p>
        </w:tc>
      </w:tr>
    </w:tbl>
    <w:p w:rsidR="001D49F2" w:rsidRDefault="00D61292" w:rsidP="00A414A5">
      <w:pPr>
        <w:rPr>
          <w:sz w:val="30"/>
          <w:szCs w:val="30"/>
        </w:rPr>
      </w:pPr>
      <w:ins w:id="12" w:author="sv" w:date="2019-01-08T10:57:00Z">
        <w:r>
          <w:rPr>
            <w:sz w:val="30"/>
            <w:szCs w:val="30"/>
          </w:rPr>
          <w:br/>
        </w:r>
      </w:ins>
    </w:p>
    <w:p w:rsidR="00A414A5" w:rsidRPr="001D49F2" w:rsidRDefault="00A414A5" w:rsidP="001D49F2">
      <w:pPr>
        <w:rPr>
          <w:sz w:val="30"/>
          <w:szCs w:val="30"/>
        </w:rPr>
      </w:pPr>
    </w:p>
    <w:sectPr w:rsidR="00A414A5" w:rsidRPr="001D49F2" w:rsidSect="00A414A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A5"/>
    <w:rsid w:val="000235B3"/>
    <w:rsid w:val="001D49F2"/>
    <w:rsid w:val="003C5A08"/>
    <w:rsid w:val="00A414A5"/>
    <w:rsid w:val="00D61292"/>
    <w:rsid w:val="00E014C3"/>
    <w:rsid w:val="00F8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1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4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1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4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9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0A3C8-5AD9-46CC-9694-B908191A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2019-01-08T03:06:00Z</dcterms:created>
  <dcterms:modified xsi:type="dcterms:W3CDTF">2019-01-08T03:59:00Z</dcterms:modified>
</cp:coreProperties>
</file>